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BFA7" w14:textId="77777777" w:rsidR="00735C66" w:rsidRDefault="00735C66" w:rsidP="00735C6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Antonyms 1</w:t>
      </w:r>
    </w:p>
    <w:p w14:paraId="025835A6" w14:textId="77777777" w:rsidR="00735C66" w:rsidRDefault="00735C66" w:rsidP="00735C6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92A82D0" w:rsidR="006C28EA" w:rsidRDefault="00735C66" w:rsidP="00735C6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arrive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depart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attack</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735C66">
        <w:rPr>
          <w:rFonts w:ascii="Andika" w:hAnsi="Andika" w:cs="Andika"/>
          <w:strike/>
          <w:noProof/>
          <w:sz w:val="24"/>
          <w:szCs w:val="18"/>
        </w:rPr>
        <w:t>defend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innocent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guilty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knowledge</w:t>
      </w:r>
      <w:ins w:id="9"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ignorance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passive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active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problem</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solution</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r>
        <w:rPr>
          <w:rFonts w:ascii="Andika" w:hAnsi="Andika" w:cs="Andika"/>
        </w:rPr>
        <w:br/>
      </w:r>
    </w:p>
    <w:tbl>
      <w:tblPr>
        <w:tblStyle w:val="TableGrid"/>
        <w:tblW w:w="1148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134"/>
        <w:gridCol w:w="2206"/>
        <w:gridCol w:w="1641"/>
        <w:gridCol w:w="122"/>
        <w:gridCol w:w="4253"/>
        <w:gridCol w:w="427"/>
      </w:tblGrid>
      <w:tr w:rsidR="00D35DE2" w14:paraId="4BAF4FF6" w14:textId="77777777" w:rsidTr="00A93A88">
        <w:trPr>
          <w:gridAfter w:val="1"/>
          <w:wAfter w:w="427" w:type="dxa"/>
        </w:trPr>
        <w:tc>
          <w:tcPr>
            <w:tcW w:w="2835"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735C66" w:rsidRPr="00F944F5" w14:paraId="59CB77C2" w14:textId="6B16F98C" w:rsidTr="00735C6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7A026EC"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735C66" w:rsidRPr="00F944F5" w:rsidRDefault="00735C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r>
            <w:tr w:rsidR="00735C66" w:rsidRPr="00F944F5" w14:paraId="53AC1D45" w14:textId="679ABF5E" w:rsidTr="00735C6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602256C"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7EE1CB80"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735C66" w:rsidRPr="00F944F5" w:rsidRDefault="00735C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r>
            <w:tr w:rsidR="00735C66" w:rsidRPr="00F944F5" w14:paraId="66BADAC3" w14:textId="777D043C" w:rsidTr="00735C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B62531D"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1958CDF4"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3748E0BE"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single" w:sz="4" w:space="0" w:color="auto"/>
                    <w:right w:val="nil"/>
                  </w:tcBorders>
                  <w:noWrap/>
                  <w:vAlign w:val="bottom"/>
                </w:tcPr>
                <w:p w14:paraId="3168EAE2" w14:textId="77777777" w:rsidR="00735C66" w:rsidRPr="00F944F5" w:rsidRDefault="00735C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r>
            <w:tr w:rsidR="00735C66" w:rsidRPr="00F944F5" w14:paraId="6CABE966" w14:textId="754C5422" w:rsidTr="00735C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61B3FD3"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695913C8"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01E29A97"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02B5A99D" w14:textId="16E8F73A"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735C66" w:rsidRPr="00F944F5" w:rsidRDefault="00735C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r>
            <w:tr w:rsidR="00735C66" w:rsidRPr="00F944F5" w14:paraId="650D14F1" w14:textId="70C673DD" w:rsidTr="00735C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E6C55A5"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455F053F"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D5143DB"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1F57B3E6" w14:textId="026124DF"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D468EBC"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735C66" w:rsidRPr="00F944F5" w:rsidRDefault="00735C66" w:rsidP="00675A1C">
                  <w:pPr>
                    <w:spacing w:after="0" w:line="240" w:lineRule="auto"/>
                    <w:rPr>
                      <w:rFonts w:ascii="Andika" w:eastAsia="Times New Roman" w:hAnsi="Andika" w:cs="Andika"/>
                      <w:kern w:val="0"/>
                      <w:lang w:eastAsia="en-GB"/>
                      <w14:ligatures w14:val="none"/>
                    </w:rPr>
                  </w:pPr>
                </w:p>
              </w:tc>
            </w:tr>
            <w:tr w:rsidR="00735C66" w:rsidRPr="00F944F5" w14:paraId="4C47BBDB" w14:textId="0114DC98" w:rsidTr="00735C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D1E8C89"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38022555"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61A520D2"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3DA51F50" w14:textId="63D02659"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35C0C09" w:rsidR="00735C66" w:rsidRPr="00F944F5" w:rsidRDefault="00735C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6DE977D" w:rsidR="00735C66" w:rsidRPr="00F944F5" w:rsidRDefault="00735C6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r>
          </w:tbl>
          <w:p w14:paraId="7DBD951D" w14:textId="77777777" w:rsidR="00D35DE2" w:rsidRPr="00F944F5" w:rsidRDefault="00D35DE2" w:rsidP="00675A1C">
            <w:pPr>
              <w:pStyle w:val="Footer"/>
              <w:jc w:val="right"/>
            </w:pPr>
          </w:p>
        </w:tc>
        <w:tc>
          <w:tcPr>
            <w:tcW w:w="3969"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A93A88" w:rsidRPr="00F944F5" w14:paraId="316DD1D5" w14:textId="55062BAE"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42B4F911" w14:textId="734AF92E"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04378A14" w14:textId="7461E7AF"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6B85B747" w14:textId="5D1E9B1A"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0AD3EB5F" w14:textId="18233869"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41739D1C" w14:textId="5221F3A6"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16A45324" w14:textId="0883908E"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A93A88" w:rsidRPr="00F944F5" w14:paraId="379ED975" w14:textId="5571AB45"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7EC3CA82" w14:textId="182EF2FD"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727534AB" w14:textId="41014996"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32728368" w14:textId="7ED9EFFD"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66C391D9" w14:textId="7EFCCE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64B49237" w14:textId="73E27430"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r w:rsidR="00A93A88" w:rsidRPr="00F944F5" w14:paraId="2813E944" w14:textId="5DDB3D85"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r w:rsidR="00A93A88" w:rsidRPr="00F944F5" w14:paraId="49E76626" w14:textId="3ECB40C6"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93A88">
        <w:trPr>
          <w:gridAfter w:val="1"/>
          <w:wAfter w:w="427" w:type="dxa"/>
        </w:trPr>
        <w:tc>
          <w:tcPr>
            <w:tcW w:w="2835"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93A88">
        <w:trPr>
          <w:gridAfter w:val="1"/>
          <w:wAfter w:w="427" w:type="dxa"/>
        </w:trPr>
        <w:tc>
          <w:tcPr>
            <w:tcW w:w="2835"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6B9C1B8C" w14:textId="77777777" w:rsidR="00D35DE2" w:rsidRDefault="00D35DE2" w:rsidP="00675A1C">
            <w:pPr>
              <w:pStyle w:val="Footer"/>
              <w:jc w:val="right"/>
            </w:pPr>
          </w:p>
          <w:p w14:paraId="5FFF2976" w14:textId="77777777" w:rsidR="00A93A88" w:rsidRDefault="00A93A88" w:rsidP="00675A1C">
            <w:pPr>
              <w:pStyle w:val="Footer"/>
              <w:jc w:val="right"/>
            </w:pPr>
          </w:p>
          <w:p w14:paraId="59E272AF" w14:textId="77777777" w:rsidR="00A93A88" w:rsidRDefault="00A93A88" w:rsidP="00675A1C">
            <w:pPr>
              <w:pStyle w:val="Footer"/>
              <w:jc w:val="right"/>
            </w:pPr>
          </w:p>
          <w:p w14:paraId="7ED4BD58" w14:textId="77777777" w:rsidR="00A93A88" w:rsidRPr="00F944F5" w:rsidRDefault="00A93A88" w:rsidP="00675A1C">
            <w:pPr>
              <w:pStyle w:val="Footer"/>
              <w:jc w:val="right"/>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A93A88" w:rsidRPr="00F944F5" w14:paraId="5D7DA5CD" w14:textId="10AF53B6"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773C195D" w14:textId="788C8584"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6160650A" w14:textId="27ADA3F8"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0DB9E619" w14:textId="27C05559"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6AEEBA99" w14:textId="5C817714"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A93A88" w:rsidRPr="00F944F5" w:rsidRDefault="00A93A88" w:rsidP="00763941">
                  <w:pPr>
                    <w:spacing w:after="0" w:line="240" w:lineRule="auto"/>
                    <w:rPr>
                      <w:rFonts w:ascii="Andika" w:eastAsia="Times New Roman" w:hAnsi="Andika" w:cs="Andika"/>
                      <w:kern w:val="0"/>
                      <w:lang w:eastAsia="en-GB"/>
                      <w14:ligatures w14:val="none"/>
                    </w:rPr>
                  </w:pPr>
                </w:p>
              </w:tc>
            </w:tr>
            <w:tr w:rsidR="00A93A88" w:rsidRPr="00F944F5" w14:paraId="02591317" w14:textId="56D7DCF5"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r w:rsidR="00A93A88" w:rsidRPr="00F944F5" w14:paraId="65E84A19" w14:textId="429E724F"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r w:rsidR="00A93A88" w:rsidRPr="00F944F5" w14:paraId="504CC83F" w14:textId="020AB0BE"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A93A88" w:rsidRPr="00F944F5" w:rsidRDefault="00A93A88"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A93A88">
        <w:trPr>
          <w:gridAfter w:val="1"/>
          <w:wAfter w:w="427" w:type="dxa"/>
        </w:trPr>
        <w:tc>
          <w:tcPr>
            <w:tcW w:w="2835"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93A88" w:rsidRPr="00F944F5" w14:paraId="54B1A1E2"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r>
            <w:tr w:rsidR="00A93A88" w:rsidRPr="00F944F5" w14:paraId="1AD54077"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r>
            <w:tr w:rsidR="00A93A88" w:rsidRPr="00F944F5" w14:paraId="72207E31"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r>
            <w:tr w:rsidR="00A93A88" w:rsidRPr="00F944F5" w14:paraId="1197DDE0"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r>
            <w:tr w:rsidR="00A93A88" w:rsidRPr="00F944F5" w14:paraId="65EB5B21"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A93A88" w:rsidRPr="00F944F5" w:rsidRDefault="00A93A88" w:rsidP="00CA3B91">
                  <w:pPr>
                    <w:spacing w:after="0" w:line="240" w:lineRule="auto"/>
                    <w:rPr>
                      <w:rFonts w:ascii="Andika" w:eastAsia="Times New Roman" w:hAnsi="Andika" w:cs="Andika"/>
                      <w:kern w:val="0"/>
                      <w:lang w:eastAsia="en-GB"/>
                      <w14:ligatures w14:val="none"/>
                    </w:rPr>
                  </w:pPr>
                </w:p>
              </w:tc>
            </w:tr>
            <w:tr w:rsidR="00A93A88" w:rsidRPr="00F944F5" w14:paraId="4EE88A79" w14:textId="77777777" w:rsidTr="00A93A88">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p>
              </w:tc>
            </w:tr>
            <w:tr w:rsidR="00A93A88" w:rsidRPr="00F944F5" w14:paraId="4F6758EF" w14:textId="77777777" w:rsidTr="00A93A8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A93A88" w:rsidRPr="00F944F5" w:rsidRDefault="00A93A8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A93A88">
        <w:trPr>
          <w:gridBefore w:val="1"/>
          <w:wBefore w:w="1701"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A93A88">
        <w:trPr>
          <w:gridBefore w:val="1"/>
          <w:wBefore w:w="1701"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AAE44" w14:textId="77777777" w:rsidR="000315C6" w:rsidRDefault="000315C6" w:rsidP="00E655A0">
      <w:pPr>
        <w:spacing w:after="0" w:line="240" w:lineRule="auto"/>
      </w:pPr>
      <w:r>
        <w:separator/>
      </w:r>
    </w:p>
  </w:endnote>
  <w:endnote w:type="continuationSeparator" w:id="0">
    <w:p w14:paraId="741A8AF3" w14:textId="77777777" w:rsidR="000315C6" w:rsidRDefault="000315C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19EB379-5E5B-48BD-8901-9ADA40C31F14}"/>
    <w:embedItalic r:id="rId2" w:fontKey="{6F898124-4BC4-49C9-B369-D65FFC1BFD4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A5690B3-4634-46B8-B237-85B217C9393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9854FCF-D640-4602-9310-C05846F1A5AD}"/>
    <w:embedBold r:id="rId5" w:fontKey="{D373AFA2-8915-495A-A83B-86590D6604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9073F" w14:textId="77777777" w:rsidR="00CD7053" w:rsidRDefault="00CD7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CD7053" w14:paraId="2C9ED6F1" w14:textId="77777777" w:rsidTr="00664F79">
      <w:tc>
        <w:tcPr>
          <w:tcW w:w="3005" w:type="dxa"/>
        </w:tcPr>
        <w:p w14:paraId="26932936" w14:textId="77777777" w:rsidR="00CD7053" w:rsidRDefault="00CD7053" w:rsidP="00CD7053">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6A0C12C" w14:textId="77777777" w:rsidR="00CD7053" w:rsidRDefault="00CD7053" w:rsidP="00CD7053">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101FBCE8" w14:textId="77777777" w:rsidR="00CD7053" w:rsidRDefault="00CD7053" w:rsidP="00CD7053">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7FE2458D" w:rsidR="000D3B2F" w:rsidRPr="00CD7053" w:rsidRDefault="000D3B2F" w:rsidP="00CD7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8E411" w14:textId="77777777" w:rsidR="00CD7053" w:rsidRDefault="00CD7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53213A" w14:textId="77777777" w:rsidR="000315C6" w:rsidRDefault="000315C6" w:rsidP="00E655A0">
      <w:pPr>
        <w:spacing w:after="0" w:line="240" w:lineRule="auto"/>
      </w:pPr>
      <w:r>
        <w:separator/>
      </w:r>
    </w:p>
  </w:footnote>
  <w:footnote w:type="continuationSeparator" w:id="0">
    <w:p w14:paraId="13192CC4" w14:textId="77777777" w:rsidR="000315C6" w:rsidRDefault="000315C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81770" w14:textId="77777777" w:rsidR="00CD7053" w:rsidRDefault="00CD7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21E0" w14:textId="77777777" w:rsidR="00CD7053" w:rsidRDefault="00CD7053">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15C6"/>
    <w:rsid w:val="000367B9"/>
    <w:rsid w:val="00037CE4"/>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5C66"/>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93A88"/>
    <w:rsid w:val="00B45BC8"/>
    <w:rsid w:val="00BF757D"/>
    <w:rsid w:val="00C11C4B"/>
    <w:rsid w:val="00C148AF"/>
    <w:rsid w:val="00C37A06"/>
    <w:rsid w:val="00C621BA"/>
    <w:rsid w:val="00C7137F"/>
    <w:rsid w:val="00C81D21"/>
    <w:rsid w:val="00C925BD"/>
    <w:rsid w:val="00CA3B91"/>
    <w:rsid w:val="00CA5562"/>
    <w:rsid w:val="00CD7053"/>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262</Words>
  <Characters>971</Characters>
  <Application>Microsoft Office Word</Application>
  <DocSecurity>0</DocSecurity>
  <Lines>40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2025-11-24T11:32:00Z</dcterms:created>
  <dcterms:modified xsi:type="dcterms:W3CDTF">2026-03-10T14:54:00Z</dcterms:modified>
</cp:coreProperties>
</file>